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R5-224893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0655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DC_8A_n79A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DC_8A_n79A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DC_8A_n79A.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59039994"/>
      <w:bookmarkStart w:id="3" w:name="_Toc68073933"/>
      <w:bookmarkStart w:id="4" w:name="_Toc75371795"/>
      <w:bookmarkStart w:id="5" w:name="_Toc83727863"/>
      <w:bookmarkStart w:id="6" w:name="_Toc100005964"/>
      <w:bookmarkStart w:id="7" w:name="_Toc106703512"/>
      <w:r>
        <w:t>4.3.3</w:t>
      </w:r>
      <w:r>
        <w:tab/>
        <w:t>Test point analysis per EN-DC configuration</w:t>
      </w:r>
      <w:bookmarkEnd w:id="2"/>
      <w:bookmarkEnd w:id="3"/>
      <w:bookmarkEnd w:id="4"/>
      <w:bookmarkEnd w:id="5"/>
      <w:bookmarkEnd w:id="6"/>
      <w:bookmarkEnd w:id="7"/>
    </w:p>
    <w:p>
      <w:pPr>
        <w:pStyle w:val="Heading4"/>
      </w:pPr>
      <w:bookmarkStart w:id="8" w:name="_Toc59039995"/>
      <w:bookmarkStart w:id="9" w:name="_Toc68073934"/>
      <w:bookmarkStart w:id="10" w:name="_Toc75371796"/>
      <w:bookmarkStart w:id="11" w:name="_Toc83727864"/>
      <w:bookmarkStart w:id="12" w:name="_Toc100005965"/>
      <w:bookmarkStart w:id="13" w:name="_Toc106703513"/>
      <w:r>
        <w:t>4.3.3.1</w:t>
      </w:r>
      <w:r>
        <w:tab/>
        <w:t>Reference sensitivity test cases for EN-DC</w:t>
      </w:r>
      <w:bookmarkEnd w:id="8"/>
      <w:bookmarkEnd w:id="9"/>
      <w:bookmarkEnd w:id="10"/>
      <w:bookmarkEnd w:id="11"/>
      <w:bookmarkEnd w:id="12"/>
      <w:bookmarkEnd w:id="13"/>
    </w:p>
    <w:p>
      <w:bookmarkStart w:id="14" w:name="_Toc59039996"/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lastRenderedPageBreak/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rPr>
          <w:ins w:id="15" w:author="Kevin Wang (QMC)" w:date="2022-08-05T22:59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6" w:author="Kevin Wang (QMC)" w:date="2022-08-05T22:59:00Z"/>
              </w:rPr>
            </w:pPr>
            <w:ins w:id="17" w:author="Kevin Wang (QMC)" w:date="2022-08-05T22:59:00Z">
              <w:r>
                <w:t>DC_8A_n7</w:t>
              </w:r>
            </w:ins>
            <w:ins w:id="18" w:author="Kevin Wang (QMC)" w:date="2022-08-06T00:13:00Z">
              <w:r>
                <w:t>9</w:t>
              </w:r>
            </w:ins>
            <w:ins w:id="19" w:author="Kevin Wang (QMC)" w:date="2022-08-05T22:59:00Z">
              <w:r>
                <w:t>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0" w:author="Kevin Wang (QMC)" w:date="2022-08-05T22:59:00Z"/>
              </w:rPr>
            </w:pPr>
            <w:ins w:id="21" w:author="Kevin Wang (QMC)" w:date="2022-08-05T22:59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" w:author="Kevin Wang (QMC)" w:date="2022-08-05T22:59:00Z"/>
                <w:rFonts w:ascii="Arial" w:hAnsi="Arial"/>
                <w:sz w:val="18"/>
              </w:rPr>
            </w:pPr>
            <w:ins w:id="23" w:author="Kevin Wang (QMC)" w:date="2022-08-06T00:13:00Z">
              <w:r>
                <w:rPr>
                  <w:rFonts w:ascii="Arial" w:hAnsi="Arial"/>
                  <w:sz w:val="18"/>
                </w:rPr>
                <w:t>n</w:t>
              </w:r>
            </w:ins>
            <w:ins w:id="24" w:author="Kevin Wang (QMC)" w:date="2022-08-05T23:01:00Z">
              <w:r>
                <w:rPr>
                  <w:rFonts w:ascii="Arial" w:hAnsi="Arial"/>
                  <w:sz w:val="18"/>
                </w:rPr>
                <w:t>7</w:t>
              </w:r>
            </w:ins>
            <w:ins w:id="25" w:author="Kevin Wang (QMC)" w:date="2022-08-06T00:14:00Z">
              <w:r>
                <w:rPr>
                  <w:rFonts w:ascii="Arial" w:hAnsi="Arial"/>
                  <w:sz w:val="18"/>
                </w:rPr>
                <w:t>9</w:t>
              </w:r>
            </w:ins>
            <w:ins w:id="26" w:author="Kevin Wang (QMC)" w:date="2022-08-05T22:59:00Z">
              <w:r>
                <w:rPr>
                  <w:rFonts w:ascii="Arial" w:hAnsi="Arial"/>
                  <w:sz w:val="18"/>
                </w:rPr>
                <w:t xml:space="preserve"> (HD</w:t>
              </w:r>
            </w:ins>
            <w:ins w:id="27" w:author="Kevin Wang (QMC)" w:date="2022-08-06T00:14:00Z">
              <w:r>
                <w:rPr>
                  <w:rFonts w:ascii="Arial" w:hAnsi="Arial"/>
                  <w:sz w:val="18"/>
                </w:rPr>
                <w:t>5</w:t>
              </w:r>
            </w:ins>
            <w:ins w:id="28" w:author="Kevin Wang (QMC)" w:date="2022-08-05T22:59:00Z">
              <w:r>
                <w:rPr>
                  <w:rFonts w:ascii="Arial" w:hAnsi="Arial"/>
                  <w:sz w:val="18"/>
                </w:rPr>
                <w:t>),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9" w:author="Kevin Wang (QMC)" w:date="2022-08-05T22:59:00Z"/>
                <w:rFonts w:ascii="Arial" w:hAnsi="Arial"/>
                <w:sz w:val="18"/>
              </w:rPr>
            </w:pPr>
            <w:ins w:id="30" w:author="Kevin Wang (QMC)" w:date="2022-08-05T22:59:00Z">
              <w:r>
                <w:rPr>
                  <w:rFonts w:ascii="Arial" w:hAnsi="Arial"/>
                  <w:sz w:val="18"/>
                  <w:rPrChange w:id="31" w:author="Kevin Wang (QMC)" w:date="2022-08-05T23:00:00Z">
                    <w:rPr/>
                  </w:rPrChange>
                </w:rPr>
                <w:t>8 (IMD</w:t>
              </w:r>
            </w:ins>
            <w:ins w:id="32" w:author="Kevin Wang (QMC)" w:date="2022-08-06T00:17:00Z">
              <w:r>
                <w:rPr>
                  <w:rFonts w:ascii="Arial" w:hAnsi="Arial"/>
                  <w:sz w:val="18"/>
                </w:rPr>
                <w:t>5</w:t>
              </w:r>
            </w:ins>
            <w:ins w:id="33" w:author="Kevin Wang (QMC)" w:date="2022-08-05T22:59:00Z">
              <w:r>
                <w:rPr>
                  <w:rFonts w:ascii="Arial" w:hAnsi="Arial"/>
                  <w:sz w:val="18"/>
                  <w:rPrChange w:id="34" w:author="Kevin Wang (QMC)" w:date="2022-08-05T23:00:00Z">
                    <w:rPr/>
                  </w:rPrChange>
                </w:rPr>
                <w:t>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" w:author="Kevin Wang (QMC)" w:date="2022-08-05T22:59:00Z"/>
                <w:rFonts w:ascii="Arial" w:hAnsi="Arial"/>
                <w:sz w:val="18"/>
              </w:rPr>
            </w:pPr>
            <w:ins w:id="36" w:author="Kevin Wang (QMC)" w:date="2022-08-05T22:59:00Z">
              <w:r>
                <w:rPr>
                  <w:rFonts w:ascii="Arial" w:hAnsi="Arial"/>
                  <w:sz w:val="18"/>
                </w:rPr>
                <w:t>NE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" w:author="Kevin Wang (QMC)" w:date="2022-08-05T22:59:00Z"/>
                <w:rFonts w:ascii="Arial" w:hAnsi="Arial"/>
                <w:sz w:val="18"/>
              </w:rPr>
            </w:pPr>
            <w:ins w:id="38" w:author="Kevin Wang (QMC)" w:date="2022-08-05T22:59:00Z">
              <w:r>
                <w:rPr>
                  <w:rFonts w:ascii="Arial" w:hAnsi="Arial"/>
                  <w:sz w:val="18"/>
                </w:rPr>
                <w:t>HD, HD avoid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9" w:author="Kevin Wang (QMC)" w:date="2022-08-05T22:59:00Z"/>
                <w:rFonts w:ascii="Arial" w:hAnsi="Arial" w:cs="Arial"/>
                <w:sz w:val="18"/>
                <w:szCs w:val="18"/>
              </w:rPr>
            </w:pPr>
            <w:ins w:id="40" w:author="Kevin Wang (QMC)" w:date="2022-08-05T22:59:00Z">
              <w:r>
                <w:rPr>
                  <w:rFonts w:ascii="Arial" w:hAnsi="Arial" w:cs="Arial"/>
                  <w:sz w:val="18"/>
                  <w:szCs w:val="18"/>
                  <w:rPrChange w:id="41" w:author="Kevin Wang (QMC)" w:date="2022-08-05T23:01:00Z">
                    <w:rPr/>
                  </w:rPrChange>
                </w:rPr>
                <w:t>IMD</w:t>
              </w:r>
            </w:ins>
            <w:ins w:id="42" w:author="Kevin Wang (QMC)" w:date="2022-08-06T00:17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43" w:author="Kevin Wang (QMC)" w:date="2022-08-05T22:59:00Z"/>
              </w:rPr>
            </w:pPr>
            <w:ins w:id="44" w:author="Kevin Wang (QMC)" w:date="2022-08-05T22:59:00Z">
              <w:r>
                <w:t>Added at RAN5#96-e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bookmarkEnd w:id="14"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21977148">
    <w:abstractNumId w:val="0"/>
  </w:num>
  <w:num w:numId="2" w16cid:durableId="163186592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Pr>
      <w:lang w:val="en-GB"/>
    </w:rPr>
  </w:style>
  <w:style w:type="character" w:customStyle="1" w:styleId="CommentTextChar1">
    <w:name w:val="Comment Text Char1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jlqj4b">
    <w:name w:val="jlqj4b"/>
  </w:style>
  <w:style w:type="character" w:customStyle="1" w:styleId="viiyi">
    <w:name w:val="viiyi"/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1626</TotalTime>
  <Pages>6</Pages>
  <Words>1288</Words>
  <Characters>7281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75</cp:revision>
  <cp:lastPrinted>1900-01-01T08:00:00Z</cp:lastPrinted>
  <dcterms:created xsi:type="dcterms:W3CDTF">2020-02-03T08:32:00Z</dcterms:created>
  <dcterms:modified xsi:type="dcterms:W3CDTF">2022-08-07T21:48:00Z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